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A8ECB" w14:textId="76A075B0"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1E6EAD">
        <w:rPr>
          <w:b/>
          <w:i/>
          <w:noProof/>
          <w:sz w:val="28"/>
        </w:rPr>
        <w:t>0445</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92A1" w:rsidR="001E41F3" w:rsidRPr="00410371" w:rsidRDefault="00953D17" w:rsidP="00C11C52">
            <w:pPr>
              <w:pStyle w:val="CRCoverPage"/>
              <w:spacing w:after="0"/>
              <w:jc w:val="center"/>
              <w:rPr>
                <w:b/>
                <w:noProof/>
                <w:sz w:val="28"/>
              </w:rPr>
            </w:pPr>
            <w:r>
              <w:fldChar w:fldCharType="begin"/>
            </w:r>
            <w:r>
              <w:instrText xml:space="preserve"> DOCPROPERTY  Spec#  \* MERGEFORMAT </w:instrText>
            </w:r>
            <w:r>
              <w:fldChar w:fldCharType="separate"/>
            </w:r>
            <w:r w:rsidR="0062472E">
              <w:rPr>
                <w:b/>
                <w:noProof/>
                <w:sz w:val="28"/>
              </w:rPr>
              <w:t>33.220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D6C2F" w:rsidR="001E41F3" w:rsidRPr="00410371" w:rsidRDefault="00FB7B8B" w:rsidP="00547111">
            <w:pPr>
              <w:pStyle w:val="CRCoverPage"/>
              <w:spacing w:after="0"/>
              <w:rPr>
                <w:noProof/>
              </w:rPr>
            </w:pPr>
            <w:r w:rsidRPr="00FB7B8B">
              <w:rPr>
                <w:b/>
                <w:noProof/>
                <w:sz w:val="28"/>
              </w:rPr>
              <w:t>1056</w:t>
            </w:r>
          </w:p>
        </w:tc>
        <w:tc>
          <w:tcPr>
            <w:tcW w:w="709" w:type="dxa"/>
          </w:tcPr>
          <w:p w14:paraId="09D2C09B" w14:textId="71515007" w:rsidR="001E41F3" w:rsidRDefault="0062472E"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054C323A" w:rsidR="001E41F3" w:rsidRPr="00410371" w:rsidRDefault="0062472E" w:rsidP="0062472E">
            <w:pPr>
              <w:pStyle w:val="CRCoverPage"/>
              <w:spacing w:after="0"/>
              <w:jc w:val="center"/>
              <w:rPr>
                <w:b/>
                <w:noProof/>
              </w:rPr>
            </w:pPr>
            <w:r>
              <w:t>-</w:t>
            </w:r>
            <w:r w:rsidR="00FB7B8B">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97783" w:rsidR="001E41F3" w:rsidRPr="00410371" w:rsidRDefault="00953D17">
            <w:pPr>
              <w:pStyle w:val="CRCoverPage"/>
              <w:spacing w:after="0"/>
              <w:jc w:val="center"/>
              <w:rPr>
                <w:noProof/>
                <w:sz w:val="28"/>
              </w:rPr>
            </w:pPr>
            <w:r>
              <w:fldChar w:fldCharType="begin"/>
            </w:r>
            <w:r>
              <w:instrText xml:space="preserve"> DOCPROPERTY  Version  \* MERGEFORMAT </w:instrText>
            </w:r>
            <w:r>
              <w:fldChar w:fldCharType="separate"/>
            </w:r>
            <w:r w:rsidR="0062472E">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6A029" w:rsidR="00F25D98" w:rsidRDefault="00AF12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DA9B7D" w:rsidR="00F25D98" w:rsidRDefault="00AF12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7B3630" w:rsidR="00F25D98" w:rsidRDefault="00AF12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E726B" w:rsidR="001E41F3" w:rsidRDefault="0062472E">
            <w:pPr>
              <w:pStyle w:val="CRCoverPage"/>
              <w:spacing w:after="0"/>
              <w:ind w:left="100"/>
              <w:rPr>
                <w:noProof/>
              </w:rPr>
            </w:pPr>
            <w:r>
              <w:t xml:space="preserve">Correction </w:t>
            </w:r>
            <w:r w:rsidR="00947251">
              <w:t>to</w:t>
            </w:r>
            <w:r>
              <w:t xml:space="preserve"> FC values</w:t>
            </w:r>
            <w:r w:rsidR="00947251">
              <w:t xml:space="preserve"> </w:t>
            </w:r>
            <w:r w:rsidR="00587BE2">
              <w:t xml:space="preserve">in </w:t>
            </w:r>
            <w:r w:rsidR="00947251">
              <w:t>range</w:t>
            </w:r>
            <w:r w:rsidR="00587BE2">
              <w:t xml:space="preserve"> for future use in 3GPP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DA2A3C" w:rsidR="001E41F3" w:rsidRDefault="0062472E" w:rsidP="0062472E">
            <w:pPr>
              <w:pStyle w:val="CRCoverPage"/>
              <w:spacing w:after="0"/>
              <w:rPr>
                <w:noProof/>
              </w:rPr>
            </w:pPr>
            <w:r>
              <w:t xml:space="preserve"> 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6278F" w:rsidR="001E41F3" w:rsidRDefault="00AF127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A2AC3" w:rsidR="001E41F3" w:rsidRDefault="0062472E">
            <w:pPr>
              <w:pStyle w:val="CRCoverPage"/>
              <w:spacing w:after="0"/>
              <w:ind w:left="100"/>
              <w:rPr>
                <w:noProof/>
              </w:rPr>
            </w:pPr>
            <w:r>
              <w:t>2020-12-29</w:t>
            </w:r>
            <w:r w:rsidR="00DA6144">
              <w:fldChar w:fldCharType="begin"/>
            </w:r>
            <w:r w:rsidR="00DA6144">
              <w:instrText xml:space="preserve"> DOCPROPERTY  ResDate  \* MERGEFORMAT </w:instrText>
            </w:r>
            <w:r w:rsidR="00DA614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4DBCF" w:rsidR="001E41F3" w:rsidRDefault="00C11C5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072AC2" w:rsidR="001E41F3" w:rsidRDefault="00953D17">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C11C52">
              <w:rPr>
                <w:noProof/>
              </w:rPr>
              <w:t>Rel-1</w:t>
            </w:r>
            <w:r>
              <w:rPr>
                <w:noProof/>
              </w:rPr>
              <w:fldChar w:fldCharType="end"/>
            </w:r>
            <w:r>
              <w:rPr>
                <w:noProof/>
              </w:rPr>
              <w:fldChar w:fldCharType="end"/>
            </w:r>
            <w:r w:rsidR="00C11C5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4C11F" w:rsidR="001E41F3" w:rsidRDefault="00C11C52">
            <w:pPr>
              <w:pStyle w:val="CRCoverPage"/>
              <w:spacing w:after="0"/>
              <w:ind w:left="100"/>
              <w:rPr>
                <w:noProof/>
              </w:rPr>
            </w:pPr>
            <w:r>
              <w:rPr>
                <w:noProof/>
              </w:rPr>
              <w:t xml:space="preserve">In the </w:t>
            </w:r>
            <w:r w:rsidR="00587BE2">
              <w:rPr>
                <w:noProof/>
              </w:rPr>
              <w:t>latest</w:t>
            </w:r>
            <w:r>
              <w:rPr>
                <w:noProof/>
              </w:rPr>
              <w:t xml:space="preserve"> version of TS 33.220, FC values for future use in 3GPP specifications are reserved as “</w:t>
            </w:r>
            <w:r>
              <w:t xml:space="preserve">in range 0x84 – 0x82 and 0x84 – 0xDF”. The actual reserved range should be 0x84-0xDF. Therefore, this CR is proposed to make the changes described above.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41A026" w:rsidR="001E41F3" w:rsidRDefault="00947251">
            <w:pPr>
              <w:pStyle w:val="CRCoverPage"/>
              <w:spacing w:after="0"/>
              <w:ind w:left="100"/>
              <w:rPr>
                <w:noProof/>
              </w:rPr>
            </w:pPr>
            <w:r>
              <w:rPr>
                <w:noProof/>
              </w:rPr>
              <w:t xml:space="preserve">The FC values for future use in 3GPP specifications are reserved in range </w:t>
            </w:r>
            <w:r>
              <w:t>0x84-0xDF</w:t>
            </w:r>
            <w:r w:rsidR="00587BE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264AD" w:rsidR="001E41F3" w:rsidRDefault="00947251">
            <w:pPr>
              <w:pStyle w:val="CRCoverPage"/>
              <w:spacing w:after="0"/>
              <w:ind w:left="100"/>
              <w:rPr>
                <w:noProof/>
              </w:rPr>
            </w:pPr>
            <w:r>
              <w:rPr>
                <w:noProof/>
              </w:rPr>
              <w:t xml:space="preserve">Incorrect </w:t>
            </w:r>
            <w:r w:rsidR="003B036F">
              <w:rPr>
                <w:noProof/>
              </w:rPr>
              <w:t xml:space="preserve">selection of </w:t>
            </w:r>
            <w:r>
              <w:rPr>
                <w:noProof/>
              </w:rPr>
              <w:t xml:space="preserve">FC </w:t>
            </w:r>
            <w:r w:rsidR="003B036F">
              <w:rPr>
                <w:noProof/>
              </w:rPr>
              <w:t xml:space="preserve">values in </w:t>
            </w:r>
            <w:r>
              <w:rPr>
                <w:noProof/>
              </w:rPr>
              <w:t xml:space="preserve">range leads to incorrect key derivations.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4F0A0" w:rsidR="001E41F3" w:rsidRDefault="00947251">
            <w:pPr>
              <w:pStyle w:val="CRCoverPage"/>
              <w:spacing w:after="0"/>
              <w:ind w:left="100"/>
              <w:rPr>
                <w:noProof/>
              </w:rPr>
            </w:pP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85D96" w:rsidR="001E41F3" w:rsidRDefault="00AF12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1B05A8" w:rsidR="001E41F3" w:rsidRDefault="00AF12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B4C06B" w:rsidR="001E41F3" w:rsidRDefault="00AF12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0AFDFD" w14:textId="49A90D9B" w:rsidR="00DE2B58" w:rsidRPr="00DE2B58" w:rsidRDefault="00DE2B58" w:rsidP="00DE2B58">
      <w:pPr>
        <w:jc w:val="center"/>
        <w:rPr>
          <w:rFonts w:ascii="Arial" w:hAnsi="Arial"/>
          <w:sz w:val="36"/>
          <w:szCs w:val="22"/>
        </w:rPr>
      </w:pPr>
      <w:bookmarkStart w:id="2" w:name="_Toc454462515"/>
      <w:r w:rsidRPr="00DE2B58">
        <w:rPr>
          <w:rFonts w:ascii="Arial" w:hAnsi="Arial"/>
          <w:sz w:val="36"/>
          <w:szCs w:val="22"/>
          <w:highlight w:val="yellow"/>
        </w:rPr>
        <w:lastRenderedPageBreak/>
        <w:t>*** Start of Change ***</w:t>
      </w:r>
    </w:p>
    <w:p w14:paraId="4E0A4F27" w14:textId="4FE2F1A5" w:rsidR="0062472E" w:rsidRDefault="0062472E" w:rsidP="0062472E">
      <w:pPr>
        <w:pStyle w:val="Heading2"/>
      </w:pPr>
      <w:r>
        <w:t>B.2.2</w:t>
      </w:r>
      <w:r>
        <w:tab/>
        <w:t>FC value allocations</w:t>
      </w:r>
      <w:bookmarkEnd w:id="2"/>
    </w:p>
    <w:p w14:paraId="7C8B732A" w14:textId="77777777" w:rsidR="0062472E" w:rsidRDefault="0062472E" w:rsidP="0062472E">
      <w:r>
        <w:t>FC values shall only be assigned to a key derivation function by their allocated specification.</w:t>
      </w:r>
    </w:p>
    <w:p w14:paraId="0CCE16F6" w14:textId="77777777" w:rsidR="0062472E" w:rsidRDefault="0062472E" w:rsidP="0062472E">
      <w:r>
        <w:t>FC values in the range 0x00 – 0x0F are allocated for use in this specification.</w:t>
      </w:r>
    </w:p>
    <w:p w14:paraId="595382DA" w14:textId="77777777" w:rsidR="0062472E" w:rsidRDefault="0062472E" w:rsidP="0062472E">
      <w:r>
        <w:t xml:space="preserve">FC values in the range </w:t>
      </w:r>
      <w:r w:rsidRPr="00A95C8B">
        <w:t xml:space="preserve">0x10 – 0x1F </w:t>
      </w:r>
      <w:r>
        <w:t>are allocated for use in TS 33.401 [35].</w:t>
      </w:r>
    </w:p>
    <w:p w14:paraId="73CFDAD4" w14:textId="77777777" w:rsidR="0062472E" w:rsidRDefault="0062472E" w:rsidP="0062472E">
      <w:r>
        <w:t>FC values in the range 0x20 – 0x2</w:t>
      </w:r>
      <w:r w:rsidRPr="00A95C8B">
        <w:t xml:space="preserve">F are </w:t>
      </w:r>
      <w:r>
        <w:t xml:space="preserve">allocated for </w:t>
      </w:r>
      <w:r w:rsidRPr="00A95C8B">
        <w:t xml:space="preserve">use in </w:t>
      </w:r>
      <w:r>
        <w:t>TS 33.402 [36].</w:t>
      </w:r>
    </w:p>
    <w:p w14:paraId="080AFDF7" w14:textId="77777777" w:rsidR="0062472E" w:rsidRDefault="0062472E" w:rsidP="0062472E">
      <w:r>
        <w:t>FC values in the range 0x30 – 0x37</w:t>
      </w:r>
      <w:r w:rsidRPr="00A95C8B">
        <w:t xml:space="preserve"> are </w:t>
      </w:r>
      <w:r>
        <w:t xml:space="preserve">allocated for </w:t>
      </w:r>
      <w:r w:rsidRPr="00A95C8B">
        <w:t xml:space="preserve">use in </w:t>
      </w:r>
      <w:r>
        <w:t>TS 33.102 [2].</w:t>
      </w:r>
      <w:r w:rsidRPr="00142AA2">
        <w:t xml:space="preserve"> </w:t>
      </w:r>
    </w:p>
    <w:p w14:paraId="28BDA574" w14:textId="77777777" w:rsidR="0062472E" w:rsidRDefault="0062472E" w:rsidP="0062472E">
      <w:r>
        <w:t>FC values in the range 0x38 – 0x3</w:t>
      </w:r>
      <w:r w:rsidRPr="00A95C8B">
        <w:t xml:space="preserve">F are </w:t>
      </w:r>
      <w:r>
        <w:t xml:space="preserve">allocated for </w:t>
      </w:r>
      <w:r w:rsidRPr="00A95C8B">
        <w:t xml:space="preserve">use in </w:t>
      </w:r>
      <w:r>
        <w:t>TS 43.020 [47].</w:t>
      </w:r>
    </w:p>
    <w:p w14:paraId="0E8119E0" w14:textId="77777777" w:rsidR="0062472E" w:rsidRDefault="0062472E" w:rsidP="0062472E">
      <w:r>
        <w:t>FC values in the range 0x40 – 0x47</w:t>
      </w:r>
      <w:r w:rsidRPr="00A95C8B">
        <w:t xml:space="preserve"> are </w:t>
      </w:r>
      <w:r>
        <w:t xml:space="preserve">allocated for </w:t>
      </w:r>
      <w:r w:rsidRPr="00A95C8B">
        <w:t xml:space="preserve">use in </w:t>
      </w:r>
      <w:r>
        <w:t>TS 33.224 [39].</w:t>
      </w:r>
    </w:p>
    <w:p w14:paraId="09CA6BD6" w14:textId="77777777" w:rsidR="0062472E" w:rsidRDefault="0062472E" w:rsidP="0062472E">
      <w:r w:rsidRPr="002F4FAB">
        <w:t xml:space="preserve">FC values </w:t>
      </w:r>
      <w:r>
        <w:t>in the range 0x48 – 0x4</w:t>
      </w:r>
      <w:r w:rsidRPr="00A95C8B">
        <w:t xml:space="preserve">F are </w:t>
      </w:r>
      <w:r w:rsidRPr="002F4FAB">
        <w:t xml:space="preserve">allocated for </w:t>
      </w:r>
      <w:r w:rsidRPr="00A95C8B">
        <w:t xml:space="preserve">use in </w:t>
      </w:r>
      <w:r w:rsidRPr="002F4FAB">
        <w:t>TS 33</w:t>
      </w:r>
      <w:r>
        <w:t>.303 [49]</w:t>
      </w:r>
      <w:r w:rsidRPr="002F4FAB">
        <w:t>.</w:t>
      </w:r>
      <w:r w:rsidRPr="00142AA2">
        <w:t xml:space="preserve"> </w:t>
      </w:r>
    </w:p>
    <w:p w14:paraId="3597B2D4" w14:textId="77777777" w:rsidR="0062472E" w:rsidRDefault="0062472E" w:rsidP="0062472E">
      <w:r w:rsidRPr="00EE2F89">
        <w:t xml:space="preserve">FC values </w:t>
      </w:r>
      <w:r>
        <w:t>in the range 0x50 – 0x57</w:t>
      </w:r>
      <w:r w:rsidRPr="00A95C8B">
        <w:t xml:space="preserve"> are </w:t>
      </w:r>
      <w:r w:rsidRPr="00EE2F89">
        <w:t xml:space="preserve">allocated for </w:t>
      </w:r>
      <w:r w:rsidRPr="00A95C8B">
        <w:t xml:space="preserve">use in </w:t>
      </w:r>
      <w:r w:rsidRPr="00EE2F89">
        <w:t>TS 33.179 [</w:t>
      </w:r>
      <w:r>
        <w:t>50</w:t>
      </w:r>
      <w:r w:rsidRPr="00EE2F89">
        <w:t>]</w:t>
      </w:r>
      <w:r>
        <w:t>.</w:t>
      </w:r>
      <w:r w:rsidRPr="008814BC">
        <w:t xml:space="preserve"> </w:t>
      </w:r>
    </w:p>
    <w:p w14:paraId="17B450CD" w14:textId="77777777" w:rsidR="0062472E" w:rsidRDefault="0062472E" w:rsidP="0062472E">
      <w:r>
        <w:t>FC values in the range 0x50 – 0x57 are also allocated for use in TS 33.180 [54].</w:t>
      </w:r>
    </w:p>
    <w:p w14:paraId="7B8C7D85" w14:textId="77777777" w:rsidR="0062472E" w:rsidRDefault="0062472E" w:rsidP="0062472E">
      <w:r>
        <w:t>FC</w:t>
      </w:r>
      <w:r w:rsidRPr="009D4E8B">
        <w:t xml:space="preserve"> </w:t>
      </w:r>
      <w:r>
        <w:t>values in the range 0x58 – 0x5</w:t>
      </w:r>
      <w:r w:rsidRPr="00A95C8B">
        <w:t xml:space="preserve">F are </w:t>
      </w:r>
      <w:r>
        <w:t xml:space="preserve">allocated for </w:t>
      </w:r>
      <w:r w:rsidRPr="00A95C8B">
        <w:t xml:space="preserve">use in </w:t>
      </w:r>
      <w:r>
        <w:t>TS 33.203</w:t>
      </w:r>
      <w:r w:rsidRPr="008C0F13">
        <w:t xml:space="preserve"> [</w:t>
      </w:r>
      <w:r>
        <w:t>51</w:t>
      </w:r>
      <w:r w:rsidRPr="008C0F13">
        <w:t>].</w:t>
      </w:r>
      <w:r w:rsidRPr="00DE2AB3">
        <w:t xml:space="preserve"> </w:t>
      </w:r>
    </w:p>
    <w:p w14:paraId="57B8483B" w14:textId="77777777" w:rsidR="0062472E" w:rsidRDefault="0062472E" w:rsidP="0062472E">
      <w:r>
        <w:t>FC values in the range 0x60 – 0x68</w:t>
      </w:r>
      <w:r w:rsidRPr="00A95C8B">
        <w:t xml:space="preserve"> are </w:t>
      </w:r>
      <w:r>
        <w:t xml:space="preserve">allocated for </w:t>
      </w:r>
      <w:r w:rsidRPr="00A95C8B">
        <w:t xml:space="preserve">use in </w:t>
      </w:r>
      <w:r>
        <w:t>TS 33.163 [52].</w:t>
      </w:r>
      <w:r w:rsidRPr="0029424A">
        <w:t xml:space="preserve"> </w:t>
      </w:r>
    </w:p>
    <w:p w14:paraId="53B7F572" w14:textId="77777777" w:rsidR="0062472E" w:rsidRDefault="0062472E" w:rsidP="0062472E">
      <w:r>
        <w:t>FC values</w:t>
      </w:r>
      <w:r w:rsidRPr="00FF4FB6">
        <w:t xml:space="preserve"> </w:t>
      </w:r>
      <w:r w:rsidRPr="0007651F">
        <w:t>in the range</w:t>
      </w:r>
      <w:r>
        <w:t xml:space="preserve">s 0x69 </w:t>
      </w:r>
      <w:r w:rsidRPr="0007651F">
        <w:t>– 0x</w:t>
      </w:r>
      <w:r>
        <w:t>79,</w:t>
      </w:r>
      <w:r w:rsidRPr="0007651F">
        <w:t xml:space="preserve"> </w:t>
      </w:r>
      <w:r>
        <w:t xml:space="preserve">0x7B – 0x7D and 0x83 are </w:t>
      </w:r>
      <w:r w:rsidRPr="00A95C8B">
        <w:t>allo</w:t>
      </w:r>
      <w:r>
        <w:t>cated for use in TS 33.</w:t>
      </w:r>
      <w:r w:rsidRPr="00FF4FB6">
        <w:t xml:space="preserve"> </w:t>
      </w:r>
      <w:r>
        <w:t>501 [53]</w:t>
      </w:r>
      <w:r w:rsidRPr="00A95C8B">
        <w:t>.</w:t>
      </w:r>
    </w:p>
    <w:p w14:paraId="534FF379" w14:textId="77777777" w:rsidR="0062472E" w:rsidRDefault="0062472E" w:rsidP="0062472E">
      <w:r>
        <w:t>FC value 0x7A is allocated for use in TS 33.122 [55].</w:t>
      </w:r>
    </w:p>
    <w:p w14:paraId="3D3C59B9" w14:textId="77777777" w:rsidR="0062472E" w:rsidRDefault="0062472E" w:rsidP="0062472E">
      <w:r w:rsidRPr="007732E1">
        <w:t>FC values in the range 0x</w:t>
      </w:r>
      <w:r>
        <w:t>7E</w:t>
      </w:r>
      <w:r w:rsidRPr="007732E1">
        <w:t xml:space="preserve"> – 0x</w:t>
      </w:r>
      <w:r>
        <w:t>7F</w:t>
      </w:r>
      <w:r w:rsidRPr="007732E1">
        <w:t xml:space="preserve"> are allocated for use in TS 33</w:t>
      </w:r>
      <w:r>
        <w:t>.536</w:t>
      </w:r>
      <w:r w:rsidRPr="007732E1">
        <w:t xml:space="preserve"> [</w:t>
      </w:r>
      <w:r>
        <w:t>56</w:t>
      </w:r>
      <w:r w:rsidRPr="007732E1">
        <w:t xml:space="preserve">]. </w:t>
      </w:r>
    </w:p>
    <w:p w14:paraId="4F4AF635" w14:textId="77777777" w:rsidR="0062472E" w:rsidRDefault="0062472E" w:rsidP="0062472E">
      <w:r w:rsidRPr="00EA1121">
        <w:t>FC values in the range 0x</w:t>
      </w:r>
      <w:r>
        <w:t>80</w:t>
      </w:r>
      <w:r w:rsidRPr="00EA1121">
        <w:t xml:space="preserve"> – 0x</w:t>
      </w:r>
      <w:r>
        <w:t>82</w:t>
      </w:r>
      <w:r w:rsidRPr="00EA1121">
        <w:t xml:space="preserve"> are allocated for use in TS 33.53</w:t>
      </w:r>
      <w:r>
        <w:t>5</w:t>
      </w:r>
      <w:r w:rsidRPr="00EA1121">
        <w:t xml:space="preserve"> [</w:t>
      </w:r>
      <w:r>
        <w:t>58</w:t>
      </w:r>
      <w:r w:rsidRPr="00EA1121">
        <w:t>].</w:t>
      </w:r>
    </w:p>
    <w:p w14:paraId="09D42D98" w14:textId="042EEA77" w:rsidR="0062472E" w:rsidRDefault="0062472E" w:rsidP="0062472E">
      <w:r>
        <w:t xml:space="preserve">FC values in </w:t>
      </w:r>
      <w:ins w:id="3" w:author="Samsung" w:date="2021-01-08T19:18:00Z">
        <w:r w:rsidR="00AD3CB2">
          <w:t>the</w:t>
        </w:r>
      </w:ins>
      <w:ins w:id="4" w:author="Samsung" w:date="2021-01-08T19:19:00Z">
        <w:r w:rsidR="00AD3CB2">
          <w:t xml:space="preserve"> </w:t>
        </w:r>
      </w:ins>
      <w:r>
        <w:t xml:space="preserve">range </w:t>
      </w:r>
      <w:del w:id="5" w:author="Samsung" w:date="2021-01-08T19:19:00Z">
        <w:r w:rsidDel="00AD3CB2">
          <w:delText xml:space="preserve">0x84 – 0x82 and </w:delText>
        </w:r>
      </w:del>
      <w:r>
        <w:t>0x84 – 0xDF are reserved for future use in 3GPP specifications.</w:t>
      </w:r>
    </w:p>
    <w:p w14:paraId="2BE5C7A2" w14:textId="77777777" w:rsidR="0062472E" w:rsidRDefault="0062472E" w:rsidP="0062472E">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p>
    <w:p w14:paraId="29285A29" w14:textId="77777777" w:rsidR="0062472E" w:rsidRDefault="0062472E" w:rsidP="0062472E">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14:paraId="0C17953D" w14:textId="77777777" w:rsidR="0062472E" w:rsidRPr="0062633A" w:rsidRDefault="0062472E" w:rsidP="0062472E">
      <w:r>
        <w:rPr>
          <w:noProof/>
        </w:rPr>
        <w:t xml:space="preserve">FC values </w:t>
      </w:r>
      <w:r>
        <w:t xml:space="preserve">of </w:t>
      </w:r>
      <w:r w:rsidRPr="0062633A">
        <w:t>the form 0xFF || FC2 are reserved for future use in 3GPP specifications.</w:t>
      </w:r>
    </w:p>
    <w:p w14:paraId="7FC4FD6E" w14:textId="77777777" w:rsidR="0062472E" w:rsidRPr="002D543A" w:rsidRDefault="0062472E" w:rsidP="0062472E">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433B4E9C" w14:textId="234B06FA" w:rsidR="0062472E" w:rsidRDefault="0062472E" w:rsidP="0062472E">
      <w:pPr>
        <w:pStyle w:val="NO"/>
        <w:rPr>
          <w:noProof/>
        </w:rPr>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14:paraId="06A31695" w14:textId="2FA41097" w:rsidR="00DE2B58" w:rsidRPr="00DE2B58" w:rsidRDefault="00DE2B58" w:rsidP="00DE2B58">
      <w:pPr>
        <w:jc w:val="center"/>
        <w:rPr>
          <w:rFonts w:ascii="Arial" w:hAnsi="Arial"/>
          <w:sz w:val="36"/>
          <w:szCs w:val="22"/>
        </w:rPr>
      </w:pPr>
      <w:r w:rsidRPr="00DE2B58">
        <w:rPr>
          <w:rFonts w:ascii="Arial" w:hAnsi="Arial"/>
          <w:sz w:val="36"/>
          <w:szCs w:val="22"/>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72578" w14:textId="77777777" w:rsidR="00953D17" w:rsidRDefault="00953D17">
      <w:r>
        <w:separator/>
      </w:r>
    </w:p>
  </w:endnote>
  <w:endnote w:type="continuationSeparator" w:id="0">
    <w:p w14:paraId="64E90660" w14:textId="77777777" w:rsidR="00953D17" w:rsidRDefault="0095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5A025" w14:textId="77777777" w:rsidR="00953D17" w:rsidRDefault="00953D17">
      <w:r>
        <w:separator/>
      </w:r>
    </w:p>
  </w:footnote>
  <w:footnote w:type="continuationSeparator" w:id="0">
    <w:p w14:paraId="3772A45A" w14:textId="77777777" w:rsidR="00953D17" w:rsidRDefault="00953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923189"/>
    <w:multiLevelType w:val="hybridMultilevel"/>
    <w:tmpl w:val="EFD66B8A"/>
    <w:lvl w:ilvl="0" w:tplc="34E0CA5E">
      <w:start w:val="17"/>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82"/>
    <w:rsid w:val="00022E4A"/>
    <w:rsid w:val="00071559"/>
    <w:rsid w:val="000A6394"/>
    <w:rsid w:val="000B7FED"/>
    <w:rsid w:val="000C038A"/>
    <w:rsid w:val="000C6598"/>
    <w:rsid w:val="000D44B3"/>
    <w:rsid w:val="000E014D"/>
    <w:rsid w:val="00145D43"/>
    <w:rsid w:val="00192C46"/>
    <w:rsid w:val="001A08B3"/>
    <w:rsid w:val="001A7B60"/>
    <w:rsid w:val="001B52F0"/>
    <w:rsid w:val="001B7A65"/>
    <w:rsid w:val="001E41F3"/>
    <w:rsid w:val="001E6EAD"/>
    <w:rsid w:val="00224CFB"/>
    <w:rsid w:val="0026004D"/>
    <w:rsid w:val="002640DD"/>
    <w:rsid w:val="00275D12"/>
    <w:rsid w:val="00284FEB"/>
    <w:rsid w:val="002860C4"/>
    <w:rsid w:val="002B5741"/>
    <w:rsid w:val="002E472E"/>
    <w:rsid w:val="00305409"/>
    <w:rsid w:val="0034108E"/>
    <w:rsid w:val="003609EF"/>
    <w:rsid w:val="003612AD"/>
    <w:rsid w:val="0036231A"/>
    <w:rsid w:val="00374DD4"/>
    <w:rsid w:val="003B036F"/>
    <w:rsid w:val="003E1A36"/>
    <w:rsid w:val="00410371"/>
    <w:rsid w:val="004242F1"/>
    <w:rsid w:val="004A52C6"/>
    <w:rsid w:val="004B75B7"/>
    <w:rsid w:val="005009D9"/>
    <w:rsid w:val="0051580D"/>
    <w:rsid w:val="00547111"/>
    <w:rsid w:val="00587BE2"/>
    <w:rsid w:val="00592D74"/>
    <w:rsid w:val="00593802"/>
    <w:rsid w:val="005E2C44"/>
    <w:rsid w:val="00621188"/>
    <w:rsid w:val="0062472E"/>
    <w:rsid w:val="006257ED"/>
    <w:rsid w:val="00665C47"/>
    <w:rsid w:val="00695808"/>
    <w:rsid w:val="006B46FB"/>
    <w:rsid w:val="006E21FB"/>
    <w:rsid w:val="00766D9A"/>
    <w:rsid w:val="00792342"/>
    <w:rsid w:val="007977A8"/>
    <w:rsid w:val="007B512A"/>
    <w:rsid w:val="007C2097"/>
    <w:rsid w:val="007D6A07"/>
    <w:rsid w:val="007F7259"/>
    <w:rsid w:val="008040A8"/>
    <w:rsid w:val="008279FA"/>
    <w:rsid w:val="008626E7"/>
    <w:rsid w:val="00870EE7"/>
    <w:rsid w:val="00871481"/>
    <w:rsid w:val="008863B9"/>
    <w:rsid w:val="008A45A6"/>
    <w:rsid w:val="008B7764"/>
    <w:rsid w:val="008F3789"/>
    <w:rsid w:val="008F686C"/>
    <w:rsid w:val="009148DE"/>
    <w:rsid w:val="00941E30"/>
    <w:rsid w:val="00947251"/>
    <w:rsid w:val="00953D17"/>
    <w:rsid w:val="009777D9"/>
    <w:rsid w:val="00991B88"/>
    <w:rsid w:val="009A5753"/>
    <w:rsid w:val="009A579D"/>
    <w:rsid w:val="009E3297"/>
    <w:rsid w:val="009F734F"/>
    <w:rsid w:val="00A246B6"/>
    <w:rsid w:val="00A47E70"/>
    <w:rsid w:val="00A50CF0"/>
    <w:rsid w:val="00A565A4"/>
    <w:rsid w:val="00A7671C"/>
    <w:rsid w:val="00AA2CBC"/>
    <w:rsid w:val="00AC5820"/>
    <w:rsid w:val="00AD1CD8"/>
    <w:rsid w:val="00AD3CB2"/>
    <w:rsid w:val="00AF1279"/>
    <w:rsid w:val="00B13F88"/>
    <w:rsid w:val="00B258BB"/>
    <w:rsid w:val="00B67B97"/>
    <w:rsid w:val="00B968C8"/>
    <w:rsid w:val="00BA3EC5"/>
    <w:rsid w:val="00BA51D9"/>
    <w:rsid w:val="00BB5DFC"/>
    <w:rsid w:val="00BD279D"/>
    <w:rsid w:val="00BD6BB8"/>
    <w:rsid w:val="00C11C52"/>
    <w:rsid w:val="00C12D8A"/>
    <w:rsid w:val="00C66BA2"/>
    <w:rsid w:val="00C95985"/>
    <w:rsid w:val="00CC5026"/>
    <w:rsid w:val="00CC68D0"/>
    <w:rsid w:val="00CF5C18"/>
    <w:rsid w:val="00D03F9A"/>
    <w:rsid w:val="00D06D51"/>
    <w:rsid w:val="00D24991"/>
    <w:rsid w:val="00D50255"/>
    <w:rsid w:val="00D66520"/>
    <w:rsid w:val="00DA6144"/>
    <w:rsid w:val="00DE2B58"/>
    <w:rsid w:val="00DE34CF"/>
    <w:rsid w:val="00E13F3D"/>
    <w:rsid w:val="00E34898"/>
    <w:rsid w:val="00EB09B7"/>
    <w:rsid w:val="00ED7EDA"/>
    <w:rsid w:val="00EE7D7C"/>
    <w:rsid w:val="00F25D98"/>
    <w:rsid w:val="00F300FB"/>
    <w:rsid w:val="00FB6386"/>
    <w:rsid w:val="00FB7B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6247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5C217-A462-4F2F-8EA4-64397843B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703</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2021-01-11T09:20:00Z</dcterms:created>
  <dcterms:modified xsi:type="dcterms:W3CDTF">2021-01-11T12:29:00Z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C:\Users\rajvel\Desktop\SA3#102\Contributions\Nivedya\S3-21aaaa_FC value correction in TS 33.220_v1.docx</vt:lpwstr>
  </property>
</Properties>
</file>